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79809" w14:textId="77777777" w:rsidR="00094364" w:rsidRDefault="00094364">
      <w:pPr>
        <w:pStyle w:val="CRCoverPage"/>
        <w:tabs>
          <w:tab w:val="right" w:pos="9639"/>
        </w:tabs>
        <w:spacing w:after="0"/>
        <w:rPr>
          <w:b/>
          <w:noProof/>
          <w:sz w:val="24"/>
          <w:lang w:eastAsia="zh-CN"/>
        </w:rPr>
      </w:pPr>
    </w:p>
    <w:p w14:paraId="2938A23A" w14:textId="37881D8F" w:rsidR="001E41F3" w:rsidRDefault="001E41F3">
      <w:pPr>
        <w:pStyle w:val="CRCoverPage"/>
        <w:tabs>
          <w:tab w:val="right" w:pos="9639"/>
        </w:tabs>
        <w:spacing w:after="0"/>
        <w:rPr>
          <w:b/>
          <w:i/>
          <w:noProof/>
          <w:sz w:val="28"/>
        </w:rPr>
      </w:pPr>
      <w:r>
        <w:rPr>
          <w:b/>
          <w:noProof/>
          <w:sz w:val="24"/>
        </w:rPr>
        <w:t>3GPP TSG-</w:t>
      </w:r>
      <w:r w:rsidR="00322FD9">
        <w:fldChar w:fldCharType="begin"/>
      </w:r>
      <w:r w:rsidR="00322FD9">
        <w:instrText xml:space="preserve"> DOCPROPERTY  TSG/WGRef  \* MERGEFORMAT </w:instrText>
      </w:r>
      <w:r w:rsidR="00322FD9">
        <w:fldChar w:fldCharType="separate"/>
      </w:r>
      <w:r w:rsidR="003609EF">
        <w:rPr>
          <w:b/>
          <w:noProof/>
          <w:sz w:val="24"/>
        </w:rPr>
        <w:t>WG</w:t>
      </w:r>
      <w:r w:rsidR="0039031C">
        <w:rPr>
          <w:b/>
          <w:noProof/>
          <w:sz w:val="24"/>
        </w:rPr>
        <w:t>2</w:t>
      </w:r>
      <w:r w:rsidR="00322FD9">
        <w:rPr>
          <w:b/>
          <w:noProof/>
          <w:sz w:val="24"/>
        </w:rPr>
        <w:fldChar w:fldCharType="end"/>
      </w:r>
      <w:r w:rsidR="00C66BA2">
        <w:rPr>
          <w:b/>
          <w:noProof/>
          <w:sz w:val="24"/>
        </w:rPr>
        <w:t xml:space="preserve"> </w:t>
      </w:r>
      <w:r>
        <w:rPr>
          <w:b/>
          <w:noProof/>
          <w:sz w:val="24"/>
        </w:rPr>
        <w:t>Meeting #</w:t>
      </w:r>
      <w:r w:rsidR="00322FD9">
        <w:fldChar w:fldCharType="begin"/>
      </w:r>
      <w:r w:rsidR="00322FD9">
        <w:instrText xml:space="preserve"> DOCPROPERTY  MtgSeq  \* MERGEFORMAT </w:instrText>
      </w:r>
      <w:r w:rsidR="00322FD9">
        <w:fldChar w:fldCharType="separate"/>
      </w:r>
      <w:r w:rsidR="0039031C">
        <w:rPr>
          <w:b/>
          <w:noProof/>
          <w:sz w:val="24"/>
        </w:rPr>
        <w:t>1</w:t>
      </w:r>
      <w:r w:rsidR="00EA784C">
        <w:rPr>
          <w:rFonts w:hint="eastAsia"/>
          <w:b/>
          <w:noProof/>
          <w:sz w:val="24"/>
          <w:lang w:eastAsia="zh-CN"/>
        </w:rPr>
        <w:t>64</w:t>
      </w:r>
      <w:r w:rsidR="00322FD9">
        <w:rPr>
          <w:b/>
          <w:noProof/>
          <w:sz w:val="24"/>
          <w:lang w:eastAsia="zh-CN"/>
        </w:rPr>
        <w:fldChar w:fldCharType="end"/>
      </w:r>
      <w:r>
        <w:rPr>
          <w:b/>
          <w:i/>
          <w:noProof/>
          <w:sz w:val="28"/>
        </w:rPr>
        <w:tab/>
      </w:r>
      <w:r w:rsidR="00322FD9">
        <w:fldChar w:fldCharType="begin"/>
      </w:r>
      <w:r w:rsidR="00322FD9">
        <w:instrText xml:space="preserve"> DOCPROPERTY  Tdoc#  \* MERGEFORMAT </w:instrText>
      </w:r>
      <w:r w:rsidR="00322FD9">
        <w:fldChar w:fldCharType="separate"/>
      </w:r>
      <w:r w:rsidR="008A68B1" w:rsidRPr="008A68B1">
        <w:rPr>
          <w:b/>
          <w:i/>
          <w:noProof/>
          <w:sz w:val="28"/>
        </w:rPr>
        <w:t xml:space="preserve"> </w:t>
      </w:r>
      <w:r w:rsidR="008A68B1">
        <w:rPr>
          <w:b/>
          <w:i/>
          <w:noProof/>
          <w:sz w:val="28"/>
        </w:rPr>
        <w:t>S2-240782</w:t>
      </w:r>
      <w:r w:rsidR="008A68B1">
        <w:rPr>
          <w:rFonts w:hint="eastAsia"/>
          <w:b/>
          <w:i/>
          <w:noProof/>
          <w:sz w:val="28"/>
          <w:lang w:eastAsia="zh-CN"/>
        </w:rPr>
        <w:t>5</w:t>
      </w:r>
      <w:r w:rsidR="00CF4A8E">
        <w:rPr>
          <w:b/>
          <w:i/>
          <w:noProof/>
          <w:sz w:val="28"/>
        </w:rPr>
        <w:t xml:space="preserve">  </w:t>
      </w:r>
      <w:r w:rsidR="00322FD9">
        <w:rPr>
          <w:b/>
          <w:i/>
          <w:noProof/>
          <w:sz w:val="28"/>
        </w:rPr>
        <w:fldChar w:fldCharType="end"/>
      </w:r>
    </w:p>
    <w:p w14:paraId="7CB45193" w14:textId="1DBFE3EC"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Pr>
          <w:rFonts w:cs="Arial" w:hint="eastAsia"/>
          <w:b/>
          <w:bCs/>
          <w:color w:val="0000FF"/>
          <w:lang w:eastAsia="zh-CN"/>
        </w:rPr>
        <w:t>x</w:t>
      </w:r>
      <w:r w:rsidR="009C439E">
        <w:rPr>
          <w:rFonts w:cs="Arial" w:hint="eastAsia"/>
          <w:b/>
          <w:bCs/>
          <w:color w:val="0000FF"/>
          <w:lang w:eastAsia="zh-CN"/>
        </w:rPr>
        <w:t>xxxxx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322FD9" w:rsidP="00B617A8">
            <w:pPr>
              <w:pStyle w:val="CRCoverPage"/>
              <w:spacing w:after="0"/>
              <w:jc w:val="right"/>
              <w:rPr>
                <w:b/>
                <w:noProof/>
                <w:sz w:val="28"/>
              </w:rPr>
            </w:pPr>
            <w:r>
              <w:fldChar w:fldCharType="begin"/>
            </w:r>
            <w:r>
              <w:instrText xml:space="preserve"> DOCPROPERTY  Spec#  \* MERGEFORMAT </w:instrText>
            </w:r>
            <w:r>
              <w:fldChar w:fldCharType="separate"/>
            </w:r>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322FD9" w:rsidP="007669F0">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22FD9"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322FD9" w:rsidP="002222B3">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322FD9" w:rsidP="005B635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5B635B">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0E80F"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6BFD43" w:rsidR="001E41F3" w:rsidRDefault="006903BE">
            <w:pPr>
              <w:pStyle w:val="CRCoverPage"/>
              <w:spacing w:after="0"/>
              <w:ind w:left="99"/>
              <w:rPr>
                <w:noProof/>
              </w:rPr>
            </w:pPr>
            <w:r>
              <w:rPr>
                <w:noProof/>
              </w:rPr>
              <w:t>TS</w:t>
            </w:r>
            <w:r>
              <w:rPr>
                <w:rFonts w:hint="eastAsia"/>
                <w:noProof/>
                <w:lang w:eastAsia="zh-CN"/>
              </w:rPr>
              <w:t xml:space="preserve"> 23.501 </w:t>
            </w:r>
            <w:r w:rsidR="00145D43">
              <w:rPr>
                <w:noProof/>
              </w:rPr>
              <w:t xml:space="preserve">CR </w:t>
            </w:r>
            <w:r w:rsidR="002723A8" w:rsidRPr="00156CD3">
              <w:rPr>
                <w:noProof/>
              </w:rPr>
              <w:t>S2-240782</w:t>
            </w:r>
            <w:r w:rsidR="002723A8">
              <w:rPr>
                <w:rFonts w:hint="eastAsia"/>
                <w:noProof/>
                <w:lang w:eastAsia="zh-CN"/>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085674" w:rsidR="001E41F3" w:rsidRDefault="00145D43">
            <w:pPr>
              <w:pStyle w:val="CRCoverPage"/>
              <w:spacing w:after="0"/>
              <w:ind w:left="99"/>
              <w:rPr>
                <w:noProof/>
              </w:rPr>
            </w:pPr>
            <w:r>
              <w:rPr>
                <w:noProof/>
              </w:rPr>
              <w:t>TS</w:t>
            </w:r>
            <w:r w:rsidR="006903BE">
              <w:rPr>
                <w:rFonts w:hint="eastAsia"/>
                <w:noProof/>
                <w:lang w:eastAsia="zh-CN"/>
              </w:rPr>
              <w:t xml:space="preserve"> 23.503</w:t>
            </w:r>
            <w:r w:rsidR="000A6394">
              <w:rPr>
                <w:noProof/>
              </w:rPr>
              <w:t xml:space="preserve"> CR </w:t>
            </w:r>
            <w:r w:rsidR="002723A8" w:rsidRPr="00156CD3">
              <w:rPr>
                <w:noProof/>
              </w:rPr>
              <w:t>S2-240782</w:t>
            </w:r>
            <w:r w:rsidR="002723A8">
              <w:rPr>
                <w:rFonts w:hint="eastAsia"/>
                <w:noProof/>
                <w:lang w:eastAsia="zh-CN"/>
              </w:rPr>
              <w:t>6</w:t>
            </w:r>
            <w:bookmarkStart w:id="2" w:name="_GoBack"/>
            <w:bookmarkEnd w:id="2"/>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64298182" w14:textId="77777777" w:rsidR="00676D3C" w:rsidRPr="00140E21" w:rsidRDefault="00676D3C" w:rsidP="00676D3C">
      <w:pPr>
        <w:pStyle w:val="4"/>
      </w:pPr>
      <w:bookmarkStart w:id="3" w:name="_Toc20203996"/>
      <w:bookmarkStart w:id="4" w:name="_Toc27894682"/>
      <w:bookmarkStart w:id="5" w:name="_Toc36191749"/>
      <w:bookmarkStart w:id="6" w:name="_Toc45192835"/>
      <w:bookmarkStart w:id="7" w:name="_Toc47592467"/>
      <w:bookmarkStart w:id="8" w:name="_Toc51834548"/>
      <w:bookmarkStart w:id="9" w:name="_Toc170197363"/>
      <w:bookmarkStart w:id="10" w:name="_Toc170197364"/>
      <w:r w:rsidRPr="00140E21">
        <w:t>4.3.6.1</w:t>
      </w:r>
      <w:r w:rsidRPr="00140E21">
        <w:tab/>
        <w:t>General</w:t>
      </w:r>
      <w:bookmarkEnd w:id="3"/>
      <w:bookmarkEnd w:id="4"/>
      <w:bookmarkEnd w:id="5"/>
      <w:bookmarkEnd w:id="6"/>
      <w:bookmarkEnd w:id="7"/>
      <w:bookmarkEnd w:id="8"/>
      <w:bookmarkEnd w:id="9"/>
    </w:p>
    <w:p w14:paraId="275A39DC" w14:textId="77777777" w:rsidR="00676D3C" w:rsidRPr="00140E21" w:rsidRDefault="00676D3C" w:rsidP="00676D3C">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4B6A7A66" w14:textId="5626483F" w:rsidR="00676D3C" w:rsidRPr="00140E21" w:rsidRDefault="00676D3C" w:rsidP="00676D3C">
      <w:pPr>
        <w:rPr>
          <w:lang w:eastAsia="zh-CN"/>
        </w:rPr>
      </w:pPr>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宋体"/>
        </w:rPr>
        <w:t xml:space="preserve"> and/or influence the steering of user traffic to service function chain(s) identified by SFC identifier(s)</w:t>
      </w:r>
      <w:r w:rsidRPr="00140E21">
        <w:rPr>
          <w:rFonts w:eastAsia="宋体"/>
        </w:rPr>
        <w:t>. The AF may also provide in its request subscriptions to SMF events.</w:t>
      </w:r>
      <w:r>
        <w:rPr>
          <w:rFonts w:eastAsia="宋体"/>
        </w:rPr>
        <w:t xml:space="preserve"> A V-SMF supporting HR-SBO provides, SUPI, an indication of support for HR-SBO, and HPLMN DNN and S-NSSAI related to the PDU session to the L-PSA UPF at PDU session establishment.</w:t>
      </w:r>
      <w:ins w:id="11" w:author="Yuan Tao1" w:date="2024-07-29T11:13:00Z">
        <w:r>
          <w:rPr>
            <w:rFonts w:eastAsia="宋体" w:hint="eastAsia"/>
            <w:lang w:eastAsia="zh-CN"/>
          </w:rPr>
          <w:t xml:space="preserve"> The AF may also request </w:t>
        </w:r>
      </w:ins>
      <w:ins w:id="12" w:author="Yuan Tao1" w:date="2024-07-29T11:16:00Z">
        <w:r>
          <w:rPr>
            <w:rFonts w:hint="eastAsia"/>
            <w:lang w:eastAsia="zh-CN"/>
          </w:rPr>
          <w:t>N6 delay measurement</w:t>
        </w:r>
      </w:ins>
      <w:ins w:id="13" w:author="Yuan Tao1" w:date="2024-08-06T16:36:00Z">
        <w:r w:rsidR="002C5E24">
          <w:rPr>
            <w:rFonts w:hint="eastAsia"/>
            <w:lang w:eastAsia="zh-CN"/>
          </w:rPr>
          <w:t xml:space="preserve"> </w:t>
        </w:r>
      </w:ins>
      <w:ins w:id="14" w:author="Yuan Tao1" w:date="2024-07-18T16:33:00Z">
        <w:r w:rsidR="002C5E24">
          <w:rPr>
            <w:rFonts w:hint="eastAsia"/>
            <w:lang w:eastAsia="zh-CN"/>
          </w:rPr>
          <w:t xml:space="preserve">for the delay sensitive </w:t>
        </w:r>
        <w:r w:rsidR="002C5E24">
          <w:rPr>
            <w:lang w:eastAsia="zh-CN"/>
          </w:rPr>
          <w:t>application</w:t>
        </w:r>
      </w:ins>
      <w:ins w:id="15" w:author="Yuan Tao1" w:date="2024-07-29T11:17:00Z">
        <w:r>
          <w:rPr>
            <w:rFonts w:hint="eastAsia"/>
            <w:lang w:eastAsia="zh-CN"/>
          </w:rPr>
          <w:t>.</w:t>
        </w:r>
      </w:ins>
    </w:p>
    <w:p w14:paraId="4EE66DDA" w14:textId="77777777" w:rsidR="00676D3C" w:rsidRPr="00140E21" w:rsidRDefault="00676D3C" w:rsidP="00676D3C">
      <w:pPr>
        <w:pStyle w:val="NO"/>
      </w:pPr>
      <w:r w:rsidRPr="00140E21">
        <w:t>NOTE 1:</w:t>
      </w:r>
      <w:r w:rsidRPr="00140E21">
        <w:tab/>
      </w:r>
      <w:r>
        <w:t>NEF uses the SUPI to derive PLMN ID of the UE.</w:t>
      </w:r>
    </w:p>
    <w:p w14:paraId="79111304" w14:textId="77777777" w:rsidR="00676D3C" w:rsidRPr="00140E21" w:rsidRDefault="00676D3C" w:rsidP="00676D3C">
      <w:r w:rsidRPr="00140E21">
        <w:t>The following cases can be distinguished:</w:t>
      </w:r>
    </w:p>
    <w:p w14:paraId="1F1383F4" w14:textId="77777777" w:rsidR="00676D3C" w:rsidRPr="00140E21" w:rsidRDefault="00676D3C" w:rsidP="00676D3C">
      <w:pPr>
        <w:pStyle w:val="NO"/>
      </w:pPr>
      <w:r w:rsidRPr="00140E21">
        <w:t>NOTE </w:t>
      </w:r>
      <w:r>
        <w:t>2</w:t>
      </w:r>
      <w:r w:rsidRPr="00140E21">
        <w:t>:</w:t>
      </w:r>
      <w:r w:rsidRPr="00140E21">
        <w:tab/>
        <w:t>Such requests target an on-going PDU Session.</w:t>
      </w:r>
    </w:p>
    <w:p w14:paraId="4AB9F916" w14:textId="77777777" w:rsidR="00676D3C" w:rsidRDefault="00676D3C" w:rsidP="00676D3C">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proofErr w:type="gramStart"/>
      <w:r>
        <w:t>non</w:t>
      </w:r>
      <w:proofErr w:type="gramEnd"/>
      <w:r>
        <w:t xml:space="preserve">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5B95ABD7" w14:textId="77777777" w:rsidR="00676D3C" w:rsidRDefault="00676D3C" w:rsidP="00676D3C">
      <w:pPr>
        <w:pStyle w:val="B1"/>
      </w:pPr>
      <w:r>
        <w:tab/>
        <w:t>The NEF determines whether the PDU Session that the AF requests to influence is working in HR-SBO mode or not and in the former case determines the HPLMN of the UE, the DNN and S-NSSAI of the PDU Session as follows:</w:t>
      </w:r>
    </w:p>
    <w:p w14:paraId="17EE31B2" w14:textId="77777777" w:rsidR="00676D3C" w:rsidRDefault="00676D3C" w:rsidP="00676D3C">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7F5444B" w14:textId="77777777" w:rsidR="00676D3C" w:rsidRDefault="00676D3C" w:rsidP="00676D3C">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0749C7CB" w14:textId="77777777" w:rsidR="00676D3C" w:rsidRPr="00140E21" w:rsidRDefault="00676D3C" w:rsidP="00676D3C">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3482625B" w14:textId="77777777" w:rsidR="00676D3C" w:rsidRDefault="00676D3C" w:rsidP="00676D3C">
      <w:pPr>
        <w:pStyle w:val="B2"/>
      </w:pPr>
      <w:r>
        <w:tab/>
        <w:t>If the AF has not provided the (H</w:t>
      </w:r>
      <w:proofErr w:type="gramStart"/>
      <w:r>
        <w:t>)PLMN</w:t>
      </w:r>
      <w:proofErr w:type="gramEnd"/>
      <w:r>
        <w:t xml:space="preserve"> ID, DNN and S-NSSAI:</w:t>
      </w:r>
    </w:p>
    <w:p w14:paraId="09040BF6" w14:textId="77777777" w:rsidR="00676D3C" w:rsidRDefault="00676D3C" w:rsidP="00676D3C">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7B4B9A1B" w14:textId="77777777" w:rsidR="00676D3C" w:rsidRPr="00140E21" w:rsidRDefault="00676D3C" w:rsidP="00676D3C">
      <w:pPr>
        <w:pStyle w:val="NO"/>
      </w:pPr>
      <w:r w:rsidRPr="00140E21">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1E63F16D" w14:textId="77777777" w:rsidR="00676D3C" w:rsidRDefault="00676D3C" w:rsidP="00676D3C">
      <w:pPr>
        <w:pStyle w:val="B3"/>
      </w:pPr>
      <w:r>
        <w:t>-</w:t>
      </w:r>
      <w:r>
        <w:tab/>
        <w:t>If the IP address of the UE in the AF request is a public IP address:</w:t>
      </w:r>
    </w:p>
    <w:p w14:paraId="7B31A08F" w14:textId="77777777" w:rsidR="00676D3C" w:rsidRDefault="00676D3C" w:rsidP="00676D3C">
      <w:pPr>
        <w:pStyle w:val="B4"/>
      </w:pPr>
      <w:r>
        <w:lastRenderedPageBreak/>
        <w:t>-</w:t>
      </w:r>
      <w:r>
        <w:tab/>
        <w:t>If this Public IP address belongs to an IP range not owned by the PLMN of the NEF, then the target PDU Session is working in HR-SBO mode and the NEF proceeds according to clause 4.3.6.5.4.</w:t>
      </w:r>
    </w:p>
    <w:p w14:paraId="39E99678" w14:textId="77777777" w:rsidR="00676D3C" w:rsidRDefault="00676D3C" w:rsidP="00676D3C">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13E517C" w14:textId="77777777" w:rsidR="00676D3C" w:rsidRDefault="00676D3C" w:rsidP="00676D3C">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5EC8DE5B" w14:textId="77777777" w:rsidR="00676D3C" w:rsidRDefault="00676D3C" w:rsidP="00676D3C">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5B0740DE" w14:textId="77777777" w:rsidR="00676D3C" w:rsidRDefault="00676D3C" w:rsidP="00676D3C">
      <w:pPr>
        <w:pStyle w:val="NO"/>
      </w:pPr>
      <w:r>
        <w:t>NOTE 7:</w:t>
      </w:r>
      <w:r>
        <w:tab/>
        <w:t>Whether the AF needs to use the NEF or not is according to local deployment. If the AF request is expected to possibly address PDU Sessions in HR-SBO mode, then the AF sends its requests via the NEF.</w:t>
      </w:r>
    </w:p>
    <w:p w14:paraId="40506F7F" w14:textId="77777777" w:rsidR="00676D3C" w:rsidRDefault="00676D3C" w:rsidP="00676D3C">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68D235B9" w14:textId="77777777" w:rsidR="00676D3C" w:rsidRPr="00140E21" w:rsidRDefault="00676D3C" w:rsidP="00676D3C">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w:t>
      </w:r>
      <w:proofErr w:type="gramStart"/>
      <w:r>
        <w:t>Keys,</w:t>
      </w:r>
      <w:proofErr w:type="gramEnd"/>
      <w:r>
        <w:t xml:space="preserve">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6363EB32" w14:textId="77777777" w:rsidR="00676D3C" w:rsidRPr="00140E21" w:rsidRDefault="00676D3C" w:rsidP="00676D3C">
      <w:pPr>
        <w:pStyle w:val="NO"/>
      </w:pPr>
      <w:r w:rsidRPr="00140E21">
        <w:t>NOTE </w:t>
      </w:r>
      <w:r>
        <w:t>8</w:t>
      </w:r>
      <w:r w:rsidRPr="00140E21">
        <w:t>:</w:t>
      </w:r>
      <w:r w:rsidRPr="00140E21">
        <w:tab/>
        <w:t>Such requests can target on-going or future PDU Sessions.</w:t>
      </w:r>
    </w:p>
    <w:p w14:paraId="0B42DA13" w14:textId="77777777" w:rsidR="00676D3C" w:rsidRDefault="00676D3C" w:rsidP="00676D3C">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1EB4B683" w14:textId="77777777" w:rsidR="00676D3C" w:rsidRDefault="00676D3C" w:rsidP="00676D3C">
      <w:pPr>
        <w:pStyle w:val="B1"/>
      </w:pPr>
      <w:r>
        <w:tab/>
        <w:t>This Release of the specification does not support AF influence on traffic routing for HR-SBO PDU session, if the AF request targets an external group ID, or UE(s) identified by SUPI.</w:t>
      </w:r>
    </w:p>
    <w:p w14:paraId="15CA8E7E" w14:textId="77777777" w:rsidR="00676D3C" w:rsidRPr="00140E21" w:rsidRDefault="00676D3C" w:rsidP="00676D3C">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16C93584" w14:textId="77777777" w:rsidR="00676D3C" w:rsidRPr="00140E21" w:rsidRDefault="00676D3C" w:rsidP="00676D3C">
      <w:pPr>
        <w:pStyle w:val="B1"/>
      </w:pPr>
      <w:r w:rsidRPr="00140E21">
        <w:t>-</w:t>
      </w:r>
      <w:r w:rsidRPr="00140E21">
        <w:tab/>
        <w:t>Map the AF-Service-Identifier into DNN and S-NSSAI combination, determined by local configuration.</w:t>
      </w:r>
    </w:p>
    <w:p w14:paraId="4016D634" w14:textId="77777777" w:rsidR="00676D3C" w:rsidRPr="00140E21" w:rsidRDefault="00676D3C" w:rsidP="00676D3C">
      <w:pPr>
        <w:pStyle w:val="B1"/>
      </w:pPr>
      <w:r w:rsidRPr="00140E21">
        <w:t>-</w:t>
      </w:r>
      <w:r w:rsidRPr="00140E21">
        <w:tab/>
        <w:t>Map the AF-Service-Identifier into a list of DNAI(s) and Routing Profile ID(s) determined by local configuration.</w:t>
      </w:r>
    </w:p>
    <w:p w14:paraId="47246D25" w14:textId="77777777" w:rsidR="00676D3C" w:rsidRPr="00140E21" w:rsidRDefault="00676D3C" w:rsidP="00676D3C">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B7BFFA1" w14:textId="77777777" w:rsidR="00676D3C" w:rsidRPr="00140E21" w:rsidRDefault="00676D3C" w:rsidP="00676D3C">
      <w:pPr>
        <w:pStyle w:val="B1"/>
      </w:pPr>
      <w:r w:rsidRPr="00140E21">
        <w:t>-</w:t>
      </w:r>
      <w:r w:rsidRPr="00140E21">
        <w:tab/>
        <w:t>Map the GPSI in Target UE Identifier into SUPI, according to information received from UDM.</w:t>
      </w:r>
    </w:p>
    <w:p w14:paraId="3F0A9F80" w14:textId="77777777" w:rsidR="00676D3C" w:rsidRPr="00140E21" w:rsidRDefault="00676D3C" w:rsidP="00676D3C">
      <w:pPr>
        <w:pStyle w:val="B1"/>
      </w:pPr>
      <w:r w:rsidRPr="00140E21">
        <w:lastRenderedPageBreak/>
        <w:t>-</w:t>
      </w:r>
      <w:r w:rsidRPr="00140E21">
        <w:tab/>
        <w:t>Map the External Group Identifier in Target UE Identifier into Internal Group Identifier, according to information received from UDM.</w:t>
      </w:r>
    </w:p>
    <w:p w14:paraId="1595CD71" w14:textId="77777777" w:rsidR="00676D3C" w:rsidRDefault="00676D3C" w:rsidP="00676D3C">
      <w:pPr>
        <w:pStyle w:val="B1"/>
      </w:pPr>
      <w:r>
        <w:t>-</w:t>
      </w:r>
      <w:r>
        <w:tab/>
        <w:t>Map the External Subscriber Category(s) and any UE, or External Subscriber Category and External Group ID(s) to, Internal Group ID(s) or Internal Group ID(s) and Subscriber Category(s).</w:t>
      </w:r>
    </w:p>
    <w:p w14:paraId="2EF716A8" w14:textId="77777777" w:rsidR="00676D3C" w:rsidRPr="00140E21" w:rsidRDefault="00676D3C" w:rsidP="00676D3C">
      <w:pPr>
        <w:pStyle w:val="B1"/>
      </w:pPr>
      <w:r w:rsidRPr="00140E21">
        <w:t>-</w:t>
      </w:r>
      <w:r w:rsidRPr="00140E21">
        <w:tab/>
        <w:t>Map the geographic</w:t>
      </w:r>
      <w:r>
        <w:t>al area</w:t>
      </w:r>
      <w:r w:rsidRPr="00140E21">
        <w:t xml:space="preserve"> in Spatial Validity Condition into areas of validity, determined by local configuration.</w:t>
      </w:r>
    </w:p>
    <w:p w14:paraId="582D041F" w14:textId="77777777" w:rsidR="00676D3C" w:rsidRPr="00140E21" w:rsidRDefault="00676D3C" w:rsidP="00676D3C">
      <w:pPr>
        <w:pStyle w:val="B1"/>
      </w:pPr>
      <w:r>
        <w:t>-</w:t>
      </w:r>
      <w:r>
        <w:tab/>
        <w:t>Determine whether an AF request targeting an UE IP address corresponds to HR-SBO and if yes determine the HPLMN of UE, the DNN/S-NSSAI of the PDU Session based on the description given above.</w:t>
      </w:r>
    </w:p>
    <w:p w14:paraId="455B8C7D" w14:textId="5203F1FA" w:rsidR="00676D3C" w:rsidRDefault="00676D3C" w:rsidP="00676D3C">
      <w:pPr>
        <w:pStyle w:val="NO"/>
        <w:overflowPunct w:val="0"/>
        <w:autoSpaceDE w:val="0"/>
        <w:autoSpaceDN w:val="0"/>
        <w:adjustRightInd w:val="0"/>
        <w:textAlignment w:val="baseline"/>
        <w:rPr>
          <w:lang w:eastAsia="en-GB"/>
        </w:rPr>
      </w:pPr>
      <w:r w:rsidRPr="00140E21">
        <w:rPr>
          <w:lang w:eastAsia="en-GB"/>
        </w:rPr>
        <w:t>NOTE </w:t>
      </w:r>
      <w:r>
        <w:rPr>
          <w:lang w:eastAsia="en-GB"/>
        </w:rPr>
        <w:t>9</w:t>
      </w:r>
      <w:r w:rsidRPr="00140E21">
        <w:rPr>
          <w:lang w:eastAsia="en-GB"/>
        </w:rPr>
        <w:t>:</w:t>
      </w:r>
      <w:r w:rsidRPr="00140E21">
        <w:rPr>
          <w:lang w:eastAsia="en-GB"/>
        </w:rPr>
        <w:tab/>
      </w:r>
      <w:r>
        <w:rPr>
          <w:lang w:eastAsia="en-GB"/>
        </w:rP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p w14:paraId="644E4151" w14:textId="77777777" w:rsidR="00E95DE3" w:rsidRPr="00140E21" w:rsidRDefault="00E95DE3" w:rsidP="00E95DE3">
      <w:pPr>
        <w:pStyle w:val="4"/>
      </w:pPr>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bookmarkEnd w:id="10"/>
    </w:p>
    <w:p w14:paraId="292CADD3" w14:textId="77777777" w:rsidR="00E95DE3" w:rsidRDefault="00E95DE3" w:rsidP="00E95DE3">
      <w:pPr>
        <w:pStyle w:val="TH"/>
      </w:pPr>
      <w:r>
        <w:object w:dxaOrig="8430" w:dyaOrig="5250" w14:anchorId="64C49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75pt;height:263.4pt" o:ole="">
            <v:imagedata r:id="rId17" o:title=""/>
          </v:shape>
          <o:OLEObject Type="Embed" ProgID="Visio.Drawing.15" ShapeID="_x0000_i1025" DrawAspect="Content" ObjectID="_1784703069" r:id="rId18"/>
        </w:object>
      </w:r>
    </w:p>
    <w:p w14:paraId="3215329F" w14:textId="77777777" w:rsidR="00E95DE3" w:rsidRPr="00140E21" w:rsidRDefault="00E95DE3" w:rsidP="00E95DE3">
      <w:pPr>
        <w:pStyle w:val="TF"/>
        <w:rPr>
          <w:rFonts w:eastAsia="宋体"/>
        </w:rPr>
      </w:pPr>
      <w:bookmarkStart w:id="16" w:name="_CRFigure4_3_6_21"/>
      <w:r w:rsidRPr="00140E21">
        <w:t xml:space="preserve">Figure </w:t>
      </w:r>
      <w:bookmarkEnd w:id="16"/>
      <w:r w:rsidRPr="00140E21">
        <w:t xml:space="preserve">4.3.6.2-1: 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p>
    <w:p w14:paraId="7243D5BA" w14:textId="77777777" w:rsidR="00E95DE3" w:rsidRPr="00140E21" w:rsidRDefault="00E95DE3" w:rsidP="00E95DE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F6B23DA" w14:textId="77777777" w:rsidR="00E95DE3" w:rsidRDefault="00E95DE3" w:rsidP="00E95DE3">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3C4B2F99" w14:textId="77777777" w:rsidR="00E95DE3" w:rsidRPr="00140E21" w:rsidRDefault="00E95DE3" w:rsidP="00E95DE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B6DCC69" w14:textId="77777777" w:rsidR="00E95DE3" w:rsidRPr="00140E21" w:rsidRDefault="00E95DE3" w:rsidP="00E95DE3">
      <w:pPr>
        <w:pStyle w:val="B1"/>
      </w:pPr>
      <w:r w:rsidRPr="00140E21">
        <w:lastRenderedPageBreak/>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E47AB17" w14:textId="77777777" w:rsidR="00E95DE3" w:rsidRDefault="00E95DE3" w:rsidP="00E95DE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E7B6E1F" w14:textId="77777777" w:rsidR="00E95DE3" w:rsidRDefault="00E95DE3" w:rsidP="00E95DE3">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03C49CB" w14:textId="77777777" w:rsidR="00E95DE3" w:rsidRPr="00140E21" w:rsidRDefault="00E95DE3" w:rsidP="00E95DE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3E7C2DF" w14:textId="77777777" w:rsidR="00E95DE3" w:rsidRPr="00140E21" w:rsidRDefault="00E95DE3" w:rsidP="00E95DE3">
      <w:pPr>
        <w:pStyle w:val="B1"/>
      </w:pPr>
      <w:r w:rsidRPr="00140E21">
        <w:tab/>
        <w:t>The NEF ensures the necessary authorization control, including throttling of AF requests and as described in clause 4.3.6.1, mapping from the information provided by the AF into information needed by the 5GC.</w:t>
      </w:r>
    </w:p>
    <w:p w14:paraId="3D2B9B7C" w14:textId="77777777" w:rsidR="00E95DE3" w:rsidRPr="00140E21" w:rsidRDefault="00E95DE3" w:rsidP="00E95DE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4CF8BFE9" w14:textId="77777777" w:rsidR="00E95DE3" w:rsidRPr="00140E21" w:rsidRDefault="00E95DE3" w:rsidP="00E95DE3">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7DE71BA4" w14:textId="77777777" w:rsidR="00E95DE3" w:rsidRPr="00140E21" w:rsidRDefault="00E95DE3" w:rsidP="00E95DE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261C6627" w14:textId="77777777" w:rsidR="00E95DE3" w:rsidRPr="00140E21" w:rsidRDefault="00E95DE3" w:rsidP="00E95DE3">
      <w:pPr>
        <w:pStyle w:val="B1"/>
      </w:pPr>
      <w:r w:rsidRPr="00140E21">
        <w:tab/>
        <w:t>The NEF responds to the AF.</w:t>
      </w:r>
    </w:p>
    <w:p w14:paraId="2A87BE83" w14:textId="77777777" w:rsidR="00E95DE3" w:rsidRPr="00140E21" w:rsidRDefault="00E95DE3" w:rsidP="00E95DE3">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34A460FC" w14:textId="77777777" w:rsidR="00E95DE3" w:rsidRPr="00140E21" w:rsidRDefault="00E95DE3" w:rsidP="00E95DE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212982A2" w14:textId="77777777" w:rsidR="00E95DE3" w:rsidRDefault="00E95DE3" w:rsidP="00E95DE3">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50854795" w14:textId="77777777" w:rsidR="00E95DE3" w:rsidRDefault="00E95DE3" w:rsidP="00E95DE3">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4180AF4" w14:textId="77777777" w:rsidR="00E95DE3" w:rsidRPr="00140E21" w:rsidRDefault="00E95DE3" w:rsidP="00E95DE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968F4BA" w14:textId="77777777" w:rsidR="00E95DE3" w:rsidRDefault="00E95DE3" w:rsidP="00E95DE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A81655A" w14:textId="77777777" w:rsidR="00E95DE3" w:rsidRDefault="00E95DE3" w:rsidP="00E95DE3">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311A091C" w14:textId="77777777" w:rsidR="00E95DE3" w:rsidRDefault="00E95DE3" w:rsidP="00E95DE3">
      <w:pPr>
        <w:pStyle w:val="B1"/>
        <w:rPr>
          <w:ins w:id="17" w:author="Yuan Tao1" w:date="2024-07-20T15:38:00Z"/>
          <w:lang w:eastAsia="zh-CN"/>
        </w:rPr>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65357B46" w14:textId="13A1F4D5" w:rsidR="00E95DE3" w:rsidRDefault="00E95DE3" w:rsidP="00E95DE3">
      <w:pPr>
        <w:pStyle w:val="B1"/>
        <w:rPr>
          <w:lang w:eastAsia="zh-CN"/>
        </w:rPr>
      </w:pPr>
      <w:ins w:id="18" w:author="Yuan Tao1" w:date="2024-07-20T15:39:00Z">
        <w:r>
          <w:rPr>
            <w:rFonts w:hint="eastAsia"/>
            <w:lang w:eastAsia="zh-CN"/>
          </w:rPr>
          <w:tab/>
          <w:t>If the AF request includes an indication of considering N6 delay and E</w:t>
        </w:r>
        <w:r>
          <w:t>nd-to-</w:t>
        </w:r>
        <w:r>
          <w:rPr>
            <w:rFonts w:hint="eastAsia"/>
            <w:lang w:eastAsia="zh-CN"/>
          </w:rPr>
          <w:t>E</w:t>
        </w:r>
        <w:r w:rsidRPr="00EF45A2">
          <w:t>nd delay requirement</w:t>
        </w:r>
        <w:r>
          <w:rPr>
            <w:rFonts w:hint="eastAsia"/>
            <w:lang w:eastAsia="zh-CN"/>
          </w:rPr>
          <w:t>, the PCF includes the indication of considering N6 delay and E</w:t>
        </w:r>
        <w:r>
          <w:t>nd-to-</w:t>
        </w:r>
        <w:r>
          <w:rPr>
            <w:rFonts w:hint="eastAsia"/>
            <w:lang w:eastAsia="zh-CN"/>
          </w:rPr>
          <w:t>E</w:t>
        </w:r>
        <w:r w:rsidRPr="00EF45A2">
          <w:t>nd delay requirement</w:t>
        </w:r>
        <w:r>
          <w:rPr>
            <w:rFonts w:hint="eastAsia"/>
            <w:lang w:eastAsia="zh-CN"/>
          </w:rPr>
          <w:t xml:space="preserve"> in PCC rule(s). And if the AF request includes the M</w:t>
        </w:r>
        <w:r w:rsidRPr="00EF45A2">
          <w:t>easurement endpoint</w:t>
        </w:r>
        <w:r>
          <w:rPr>
            <w:rFonts w:hint="eastAsia"/>
            <w:lang w:eastAsia="zh-CN"/>
          </w:rPr>
          <w:t xml:space="preserve"> and M</w:t>
        </w:r>
        <w:r w:rsidRPr="00EF45A2">
          <w:t>easurement protocol</w:t>
        </w:r>
        <w:r>
          <w:rPr>
            <w:rFonts w:hint="eastAsia"/>
            <w:lang w:eastAsia="zh-CN"/>
          </w:rPr>
          <w:t xml:space="preserve">, the PCF </w:t>
        </w:r>
      </w:ins>
      <w:ins w:id="19" w:author="Yuan Tao1" w:date="2024-08-06T16:51:00Z">
        <w:r w:rsidR="0079118D">
          <w:rPr>
            <w:rFonts w:hint="eastAsia"/>
            <w:lang w:eastAsia="zh-CN"/>
          </w:rPr>
          <w:t xml:space="preserve">also </w:t>
        </w:r>
      </w:ins>
      <w:ins w:id="20" w:author="Yuan Tao1" w:date="2024-07-20T15:39:00Z">
        <w:r>
          <w:rPr>
            <w:rFonts w:hint="eastAsia"/>
            <w:lang w:eastAsia="zh-CN"/>
          </w:rPr>
          <w:t>includes the</w:t>
        </w:r>
      </w:ins>
      <w:ins w:id="21" w:author="Yuan Tao1" w:date="2024-08-06T16:51:00Z">
        <w:r w:rsidR="0079118D" w:rsidRPr="0079118D">
          <w:rPr>
            <w:rFonts w:hint="eastAsia"/>
            <w:lang w:eastAsia="zh-CN"/>
          </w:rPr>
          <w:t xml:space="preserve"> </w:t>
        </w:r>
        <w:r w:rsidR="0079118D">
          <w:rPr>
            <w:rFonts w:hint="eastAsia"/>
            <w:lang w:eastAsia="zh-CN"/>
          </w:rPr>
          <w:t>M</w:t>
        </w:r>
        <w:r w:rsidR="0079118D" w:rsidRPr="00EF45A2">
          <w:t>easurement endpoint</w:t>
        </w:r>
        <w:r w:rsidR="0079118D">
          <w:rPr>
            <w:rFonts w:hint="eastAsia"/>
            <w:lang w:eastAsia="zh-CN"/>
          </w:rPr>
          <w:t xml:space="preserve"> and</w:t>
        </w:r>
      </w:ins>
      <w:ins w:id="22" w:author="Yuan Tao1" w:date="2024-07-20T15:39:00Z">
        <w:r>
          <w:rPr>
            <w:rFonts w:hint="eastAsia"/>
            <w:lang w:eastAsia="zh-CN"/>
          </w:rPr>
          <w:t xml:space="preserve"> M</w:t>
        </w:r>
        <w:r w:rsidRPr="00EF45A2">
          <w:t>easurement protocol</w:t>
        </w:r>
      </w:ins>
      <w:ins w:id="23" w:author="Yuan Tao1" w:date="2024-08-06T16:49:00Z">
        <w:r w:rsidR="00F64A5A">
          <w:rPr>
            <w:rFonts w:hint="eastAsia"/>
            <w:lang w:eastAsia="zh-CN"/>
          </w:rPr>
          <w:t xml:space="preserve"> </w:t>
        </w:r>
      </w:ins>
      <w:ins w:id="24" w:author="Yuan Tao1" w:date="2024-07-20T15:39:00Z">
        <w:r>
          <w:rPr>
            <w:rFonts w:hint="eastAsia"/>
            <w:lang w:eastAsia="zh-CN"/>
          </w:rPr>
          <w:t>in PCC rule(s).</w:t>
        </w:r>
      </w:ins>
    </w:p>
    <w:p w14:paraId="4EDC41BA" w14:textId="77777777" w:rsidR="00E95DE3" w:rsidRDefault="00E95DE3" w:rsidP="00E95DE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2D24C24" w14:textId="77777777" w:rsidR="00E95DE3" w:rsidRDefault="00E95DE3" w:rsidP="00E95DE3">
      <w:pPr>
        <w:pStyle w:val="B1"/>
      </w:pPr>
      <w:r>
        <w:tab/>
        <w:t>In the case of AF influence on traffic routing, examples of actions are:</w:t>
      </w:r>
    </w:p>
    <w:p w14:paraId="08BFFD8A" w14:textId="77777777" w:rsidR="00E95DE3" w:rsidRDefault="00E95DE3" w:rsidP="00E95DE3">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86E3F5E" w14:textId="77777777" w:rsidR="00E95DE3" w:rsidRDefault="00E95DE3" w:rsidP="00E95DE3">
      <w:pPr>
        <w:pStyle w:val="B2"/>
      </w:pPr>
      <w:r w:rsidRPr="00140E21">
        <w:t>-</w:t>
      </w:r>
      <w:r w:rsidRPr="00140E21">
        <w:tab/>
      </w:r>
      <w:r>
        <w:t>Determining a target DNAI.</w:t>
      </w:r>
    </w:p>
    <w:p w14:paraId="4881E7BE" w14:textId="77777777" w:rsidR="00E95DE3" w:rsidRDefault="00E95DE3" w:rsidP="00E95DE3">
      <w:pPr>
        <w:pStyle w:val="B2"/>
      </w:pPr>
      <w:r>
        <w:t>-</w:t>
      </w:r>
      <w:r>
        <w:tab/>
        <w:t>Determining if a common DNAI needs to be used as a target DNAI.</w:t>
      </w:r>
    </w:p>
    <w:p w14:paraId="3AA441C2" w14:textId="77777777" w:rsidR="00E95DE3" w:rsidRPr="00140E21" w:rsidRDefault="00E95DE3" w:rsidP="00E95DE3">
      <w:pPr>
        <w:pStyle w:val="B2"/>
      </w:pPr>
      <w:r>
        <w:t>-</w:t>
      </w:r>
      <w:r>
        <w:tab/>
        <w:t>A</w:t>
      </w:r>
      <w:r w:rsidRPr="00140E21">
        <w:t>dding, replacing or removing a UPF in the data path to e.g. act as an UL CL or a Branching Point e.g. as described in clause 4.3.5.</w:t>
      </w:r>
    </w:p>
    <w:p w14:paraId="4A7B923B" w14:textId="77777777" w:rsidR="00E95DE3" w:rsidRPr="00140E21" w:rsidRDefault="00E95DE3" w:rsidP="00E95DE3">
      <w:pPr>
        <w:pStyle w:val="B2"/>
      </w:pPr>
      <w:r w:rsidRPr="00140E21">
        <w:t>-</w:t>
      </w:r>
      <w:r w:rsidRPr="00140E21">
        <w:tab/>
        <w:t>Allocate a new Prefix to the UE (when IPv6 multi-Homing applies)</w:t>
      </w:r>
      <w:r>
        <w:t>.</w:t>
      </w:r>
    </w:p>
    <w:p w14:paraId="01A5CAB6" w14:textId="77777777" w:rsidR="00E95DE3" w:rsidRPr="00140E21" w:rsidRDefault="00E95DE3" w:rsidP="00E95DE3">
      <w:pPr>
        <w:pStyle w:val="B2"/>
      </w:pPr>
      <w:r w:rsidRPr="00140E21">
        <w:t>-</w:t>
      </w:r>
      <w:r w:rsidRPr="00140E21">
        <w:tab/>
        <w:t>Updating the UPF in the target DNAI with</w:t>
      </w:r>
      <w:r>
        <w:t xml:space="preserve"> AF influence on traffic routing control parameters as described in clause 5.6.7.1 of TS 23.501 [2].</w:t>
      </w:r>
    </w:p>
    <w:p w14:paraId="505E6376" w14:textId="77777777" w:rsidR="00E95DE3" w:rsidRPr="00140E21" w:rsidRDefault="00E95DE3" w:rsidP="00E95DE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01A7A50" w14:textId="77777777" w:rsidR="00E95DE3" w:rsidRDefault="00E95DE3" w:rsidP="00E95DE3">
      <w:pPr>
        <w:pStyle w:val="B2"/>
        <w:rPr>
          <w:ins w:id="25" w:author="Yuan Tao1" w:date="2024-07-20T15:38:00Z"/>
          <w:lang w:eastAsia="zh-CN"/>
        </w:rPr>
      </w:pPr>
      <w:r>
        <w:t>-</w:t>
      </w:r>
      <w:r>
        <w:tab/>
        <w:t>Determining whether to relocate PSA UPF considering the user plane latency requirements provided by the AF (see clause 6.3.6 of TS 23.548 [74]).</w:t>
      </w:r>
    </w:p>
    <w:p w14:paraId="6E647B7F" w14:textId="77777777" w:rsidR="00E95DE3" w:rsidRDefault="00E95DE3" w:rsidP="00E95DE3">
      <w:pPr>
        <w:pStyle w:val="B2"/>
        <w:rPr>
          <w:ins w:id="26" w:author="Yuan Tao1" w:date="2024-07-20T15:38:00Z"/>
          <w:lang w:eastAsia="zh-CN"/>
        </w:rPr>
      </w:pPr>
      <w:ins w:id="27" w:author="Yuan Tao1" w:date="2024-07-20T15:38:00Z">
        <w:r>
          <w:t>-</w:t>
        </w:r>
        <w:r>
          <w:tab/>
        </w:r>
        <w:r>
          <w:rPr>
            <w:rFonts w:hint="eastAsia"/>
            <w:lang w:eastAsia="zh-CN"/>
          </w:rPr>
          <w:t>Triggers N6 delay measurement, and (re)selects the L-PSA UPF and EAS based on the measured N6 delay and E</w:t>
        </w:r>
        <w:r>
          <w:t>nd-to-</w:t>
        </w:r>
        <w:r>
          <w:rPr>
            <w:rFonts w:hint="eastAsia"/>
            <w:lang w:eastAsia="zh-CN"/>
          </w:rPr>
          <w:t>E</w:t>
        </w:r>
        <w:r w:rsidRPr="00EF45A2">
          <w:t>nd delay requirement</w:t>
        </w:r>
        <w:r>
          <w:rPr>
            <w:rFonts w:hint="eastAsia"/>
            <w:lang w:eastAsia="zh-CN"/>
          </w:rPr>
          <w:t xml:space="preserve"> (if available).</w:t>
        </w:r>
      </w:ins>
    </w:p>
    <w:p w14:paraId="22D32934" w14:textId="77777777" w:rsidR="00E95DE3" w:rsidRDefault="00E95DE3" w:rsidP="00E95DE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9E07713" w14:textId="77777777" w:rsidR="00E95DE3" w:rsidRDefault="00E95DE3" w:rsidP="00E95DE3">
      <w:pPr>
        <w:pStyle w:val="B2"/>
      </w:pPr>
      <w:r>
        <w:t>-</w:t>
      </w:r>
      <w:r>
        <w:tab/>
        <w:t>Retrieve the EAS deployment information as defined in clause 6.2.3.4.1 of TS 23.548 [74].</w:t>
      </w:r>
    </w:p>
    <w:p w14:paraId="5344DCCF" w14:textId="77777777" w:rsidR="00E95DE3" w:rsidRDefault="00E95DE3" w:rsidP="00E95DE3">
      <w:pPr>
        <w:pStyle w:val="B2"/>
      </w:pPr>
      <w:r>
        <w:t>-</w:t>
      </w:r>
      <w:r>
        <w:tab/>
        <w:t>Providing DNS message handling rule to forward DNS messages of the UE and/or report when detecting DNS messages as defined in</w:t>
      </w:r>
      <w:r w:rsidRPr="00A225D5">
        <w:t xml:space="preserve"> </w:t>
      </w:r>
      <w:r>
        <w:t>clause 6.2.3.2.2 of TS 23.548 [74].</w:t>
      </w:r>
    </w:p>
    <w:p w14:paraId="13D7C0ED" w14:textId="77777777" w:rsidR="00E95DE3" w:rsidRDefault="00E95DE3" w:rsidP="00E95DE3">
      <w:pPr>
        <w:pStyle w:val="B1"/>
      </w:pPr>
      <w:r>
        <w:tab/>
        <w:t>In the case of AF influence on Service Function Chaining, the SMF may take appropriate actions to enforce the N6-LAN traffic steering control:</w:t>
      </w:r>
    </w:p>
    <w:p w14:paraId="571101C3" w14:textId="77777777" w:rsidR="00E95DE3" w:rsidRDefault="00E95DE3" w:rsidP="00E95DE3">
      <w:pPr>
        <w:pStyle w:val="B2"/>
      </w:pPr>
      <w:r>
        <w:t>-</w:t>
      </w:r>
      <w:r>
        <w:tab/>
        <w:t>Provide N6-LAN traffic steering control parameters to UPF as described in clause 5.6.16 of TS 23.501 [2].</w:t>
      </w:r>
    </w:p>
    <w:p w14:paraId="709702A0" w14:textId="427D827C" w:rsidR="00A25E82" w:rsidRDefault="00E95DE3" w:rsidP="00E95DE3">
      <w:pPr>
        <w:rPr>
          <w:lang w:eastAsia="zh-CN"/>
        </w:rPr>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4259728A" w14:textId="77777777" w:rsidR="00C64E8F" w:rsidRPr="00140E21" w:rsidRDefault="00C64E8F" w:rsidP="00C64E8F">
      <w:pPr>
        <w:pStyle w:val="5"/>
      </w:pPr>
      <w:bookmarkStart w:id="28" w:name="_Toc20204543"/>
      <w:bookmarkStart w:id="29" w:name="_Toc27895242"/>
      <w:bookmarkStart w:id="30" w:name="_Toc36192339"/>
      <w:bookmarkStart w:id="31" w:name="_Toc45193452"/>
      <w:bookmarkStart w:id="32" w:name="_Toc47593084"/>
      <w:bookmarkStart w:id="33" w:name="_Toc51835171"/>
      <w:bookmarkStart w:id="34" w:name="_Toc170198160"/>
      <w:r w:rsidRPr="00140E21">
        <w:t>5.2.6.7.2</w:t>
      </w:r>
      <w:r w:rsidRPr="00140E21">
        <w:tab/>
      </w:r>
      <w:proofErr w:type="spellStart"/>
      <w:r w:rsidRPr="00140E21">
        <w:t>Nnef_TrafficInfluence_Create</w:t>
      </w:r>
      <w:proofErr w:type="spellEnd"/>
      <w:r w:rsidRPr="00140E21">
        <w:t xml:space="preserve"> operation</w:t>
      </w:r>
      <w:bookmarkEnd w:id="28"/>
      <w:bookmarkEnd w:id="29"/>
      <w:bookmarkEnd w:id="30"/>
      <w:bookmarkEnd w:id="31"/>
      <w:bookmarkEnd w:id="32"/>
      <w:bookmarkEnd w:id="33"/>
      <w:bookmarkEnd w:id="34"/>
    </w:p>
    <w:p w14:paraId="7C8BF664" w14:textId="77777777" w:rsidR="00C64E8F" w:rsidRPr="00140E21" w:rsidRDefault="00C64E8F" w:rsidP="00C64E8F">
      <w:r w:rsidRPr="00140E21">
        <w:rPr>
          <w:b/>
        </w:rPr>
        <w:t>Service operation name:</w:t>
      </w:r>
      <w:r w:rsidRPr="00140E21">
        <w:t xml:space="preserve"> </w:t>
      </w:r>
      <w:proofErr w:type="spellStart"/>
      <w:r w:rsidRPr="00140E21">
        <w:t>Nnef_TrafficInfluence_Create</w:t>
      </w:r>
      <w:proofErr w:type="spellEnd"/>
    </w:p>
    <w:p w14:paraId="20784780" w14:textId="77777777" w:rsidR="00C64E8F" w:rsidRPr="00140E21" w:rsidRDefault="00C64E8F" w:rsidP="00C64E8F">
      <w:r w:rsidRPr="00140E21">
        <w:rPr>
          <w:b/>
        </w:rPr>
        <w:lastRenderedPageBreak/>
        <w:t>Description:</w:t>
      </w:r>
      <w:r w:rsidRPr="00140E21">
        <w:t xml:space="preserve"> Authorize the request and forward the request for traffic influence.</w:t>
      </w:r>
    </w:p>
    <w:p w14:paraId="415BC601" w14:textId="77777777" w:rsidR="00C64E8F" w:rsidRPr="00140E21" w:rsidRDefault="00C64E8F" w:rsidP="00C64E8F">
      <w:r>
        <w:rPr>
          <w:b/>
        </w:rPr>
        <w:t>Inputs, Required</w:t>
      </w:r>
      <w:r w:rsidRPr="00140E21">
        <w:rPr>
          <w:b/>
        </w:rPr>
        <w:t>:</w:t>
      </w:r>
      <w:r w:rsidRPr="00140E21">
        <w:t xml:space="preserve"> AF Transaction Id</w:t>
      </w:r>
      <w:r>
        <w:t>, AF Identifier</w:t>
      </w:r>
      <w:r w:rsidRPr="00140E21">
        <w:t>.</w:t>
      </w:r>
    </w:p>
    <w:p w14:paraId="78C7D94B" w14:textId="77777777" w:rsidR="00C64E8F" w:rsidRPr="00140E21" w:rsidRDefault="00C64E8F" w:rsidP="00C64E8F">
      <w:r w:rsidRPr="00140E21">
        <w:t>The AF Transaction Id refers to the request.</w:t>
      </w:r>
    </w:p>
    <w:p w14:paraId="25E816A5" w14:textId="43E10E43" w:rsidR="00C64E8F" w:rsidRPr="00140E21" w:rsidRDefault="00C64E8F" w:rsidP="00C64E8F">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w:t>
      </w:r>
      <w:ins w:id="35" w:author="Yuan Tao1" w:date="2024-07-20T15:55:00Z">
        <w:r>
          <w:rPr>
            <w:rFonts w:hint="eastAsia"/>
            <w:lang w:eastAsia="zh-CN"/>
          </w:rPr>
          <w:t>, I</w:t>
        </w:r>
        <w:r w:rsidRPr="00665789">
          <w:t xml:space="preserve">ndication </w:t>
        </w:r>
        <w:r w:rsidRPr="00E64723">
          <w:t xml:space="preserve">of considering N6 </w:t>
        </w:r>
        <w:r w:rsidRPr="00E64723">
          <w:rPr>
            <w:rFonts w:hint="eastAsia"/>
            <w:lang w:eastAsia="zh-CN"/>
          </w:rPr>
          <w:t>delay</w:t>
        </w:r>
        <w:r>
          <w:rPr>
            <w:rFonts w:hint="eastAsia"/>
            <w:lang w:eastAsia="zh-CN"/>
          </w:rPr>
          <w:t>, E</w:t>
        </w:r>
        <w:r>
          <w:t>nd-to-</w:t>
        </w:r>
        <w:r>
          <w:rPr>
            <w:rFonts w:hint="eastAsia"/>
            <w:lang w:eastAsia="zh-CN"/>
          </w:rPr>
          <w:t>E</w:t>
        </w:r>
        <w:r w:rsidRPr="00EF45A2">
          <w:t>nd delay requirement</w:t>
        </w:r>
        <w:r>
          <w:rPr>
            <w:rFonts w:hint="eastAsia"/>
            <w:lang w:eastAsia="zh-CN"/>
          </w:rPr>
          <w:t>, M</w:t>
        </w:r>
        <w:r w:rsidRPr="00EF45A2">
          <w:t>easurement endpoint</w:t>
        </w:r>
        <w:r>
          <w:rPr>
            <w:rFonts w:hint="eastAsia"/>
            <w:lang w:eastAsia="zh-CN"/>
          </w:rPr>
          <w:t>, M</w:t>
        </w:r>
        <w:r w:rsidRPr="00EF45A2">
          <w:t>easurement protocol</w:t>
        </w:r>
        <w:r>
          <w:rPr>
            <w:rFonts w:hint="eastAsia"/>
            <w:lang w:eastAsia="zh-CN"/>
          </w:rPr>
          <w:t xml:space="preserve"> </w:t>
        </w:r>
      </w:ins>
      <w:r w:rsidRPr="00140E21">
        <w:t>as described in</w:t>
      </w:r>
      <w:r>
        <w:t xml:space="preserve"> clause</w:t>
      </w:r>
      <w:r w:rsidRPr="00140E21">
        <w:t xml:space="preserve"> 5.6.7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53B99048" w14:textId="77777777" w:rsidR="00C64E8F" w:rsidRPr="00140E21" w:rsidRDefault="00C64E8F" w:rsidP="00C64E8F">
      <w:r>
        <w:t xml:space="preserve">The IP address of one or more UE(s) may be provided together with the corresponding port number allowing </w:t>
      </w:r>
      <w:proofErr w:type="gramStart"/>
      <w:r>
        <w:t>to support</w:t>
      </w:r>
      <w:proofErr w:type="gramEnd"/>
      <w:r>
        <w:t xml:space="preserve"> the case where the PSA UPF is carrying out NAT on the traffic exchanged with the EAS</w:t>
      </w:r>
      <w:r w:rsidRPr="00140E21">
        <w:t>.</w:t>
      </w:r>
    </w:p>
    <w:p w14:paraId="10E0F9EB" w14:textId="77777777" w:rsidR="00C64E8F" w:rsidRPr="00140E21" w:rsidRDefault="00C64E8F" w:rsidP="00C64E8F">
      <w:pPr>
        <w:pStyle w:val="NO"/>
      </w:pPr>
      <w:r>
        <w:t>NOTE 1:</w:t>
      </w:r>
      <w:r>
        <w:tab/>
        <w:t>When only one DNAI and corresponding routing profile ID(s) and the Indication for EAS Relocation are available, the presented DNAI is the target DNAI as defined in clause 6.3.7 of TS 23.548 [74].</w:t>
      </w:r>
    </w:p>
    <w:p w14:paraId="21E06518" w14:textId="77777777" w:rsidR="00C64E8F" w:rsidRDefault="00C64E8F" w:rsidP="00C64E8F">
      <w:pPr>
        <w:pStyle w:val="NO"/>
      </w:pPr>
      <w:r>
        <w:t>NOTE 2:</w:t>
      </w:r>
      <w:r>
        <w:tab/>
        <w:t>In this Release the following cannot be used by AFs in VPLMN influencing traffic on Home Routed PDU sessions:</w:t>
      </w:r>
    </w:p>
    <w:p w14:paraId="38931074" w14:textId="77777777" w:rsidR="00C64E8F" w:rsidRDefault="00C64E8F" w:rsidP="00C64E8F">
      <w:pPr>
        <w:pStyle w:val="B4"/>
      </w:pPr>
      <w:r>
        <w:t>-</w:t>
      </w:r>
      <w:r>
        <w:tab/>
        <w:t>External Group Identifier;</w:t>
      </w:r>
    </w:p>
    <w:p w14:paraId="7CEAF799" w14:textId="77777777" w:rsidR="00C64E8F" w:rsidRDefault="00C64E8F" w:rsidP="00C64E8F">
      <w:pPr>
        <w:pStyle w:val="B4"/>
      </w:pPr>
      <w:r>
        <w:t>-</w:t>
      </w:r>
      <w:r>
        <w:tab/>
        <w:t>External Subscriber Category.</w:t>
      </w:r>
    </w:p>
    <w:p w14:paraId="5D299108" w14:textId="77777777" w:rsidR="00C64E8F" w:rsidRPr="00140E21" w:rsidRDefault="00C64E8F" w:rsidP="00C64E8F">
      <w:r>
        <w:rPr>
          <w:b/>
        </w:rPr>
        <w:t>Outputs, Required</w:t>
      </w:r>
      <w:r w:rsidRPr="00140E21">
        <w:rPr>
          <w:b/>
        </w:rPr>
        <w:t>:</w:t>
      </w:r>
      <w:r w:rsidRPr="00140E21">
        <w:t xml:space="preserve"> Operation execution result indication.</w:t>
      </w:r>
    </w:p>
    <w:p w14:paraId="1EADC1B1" w14:textId="77777777" w:rsidR="00C64E8F" w:rsidRPr="00140E21" w:rsidRDefault="00C64E8F" w:rsidP="00C64E8F">
      <w:r>
        <w:rPr>
          <w:b/>
        </w:rPr>
        <w:t>Outputs, Optional</w:t>
      </w:r>
      <w:r w:rsidRPr="00140E21">
        <w:rPr>
          <w:b/>
        </w:rPr>
        <w:t>:</w:t>
      </w:r>
      <w:r w:rsidRPr="00140E21">
        <w:t xml:space="preserve"> None.</w:t>
      </w:r>
    </w:p>
    <w:p w14:paraId="4F55556C" w14:textId="77777777" w:rsidR="003E42BC" w:rsidRPr="00051A21" w:rsidRDefault="003E42BC" w:rsidP="003C2FA9">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E338E" w14:textId="77777777" w:rsidR="00322FD9" w:rsidRDefault="00322FD9">
      <w:r>
        <w:separator/>
      </w:r>
    </w:p>
  </w:endnote>
  <w:endnote w:type="continuationSeparator" w:id="0">
    <w:p w14:paraId="6E92FE87" w14:textId="77777777" w:rsidR="00322FD9" w:rsidRDefault="0032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FD7A94" w14:textId="77777777" w:rsidR="00322FD9" w:rsidRDefault="00322FD9">
      <w:r>
        <w:separator/>
      </w:r>
    </w:p>
  </w:footnote>
  <w:footnote w:type="continuationSeparator" w:id="0">
    <w:p w14:paraId="36A7A255" w14:textId="77777777" w:rsidR="00322FD9" w:rsidRDefault="00322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23E7"/>
    <w:rsid w:val="000C6598"/>
    <w:rsid w:val="000D0503"/>
    <w:rsid w:val="000D29E0"/>
    <w:rsid w:val="000D44B3"/>
    <w:rsid w:val="000D4A2B"/>
    <w:rsid w:val="001046C4"/>
    <w:rsid w:val="00104D90"/>
    <w:rsid w:val="00105F93"/>
    <w:rsid w:val="001109E2"/>
    <w:rsid w:val="001118C0"/>
    <w:rsid w:val="00117BB3"/>
    <w:rsid w:val="0012024F"/>
    <w:rsid w:val="001247E1"/>
    <w:rsid w:val="00124B81"/>
    <w:rsid w:val="00124DBC"/>
    <w:rsid w:val="00143CBA"/>
    <w:rsid w:val="00145D43"/>
    <w:rsid w:val="0015003E"/>
    <w:rsid w:val="001703F6"/>
    <w:rsid w:val="00172400"/>
    <w:rsid w:val="00184728"/>
    <w:rsid w:val="0019038B"/>
    <w:rsid w:val="00192C46"/>
    <w:rsid w:val="001944BB"/>
    <w:rsid w:val="00195E46"/>
    <w:rsid w:val="001A08B3"/>
    <w:rsid w:val="001A2CA0"/>
    <w:rsid w:val="001A7B60"/>
    <w:rsid w:val="001A7E27"/>
    <w:rsid w:val="001B08D3"/>
    <w:rsid w:val="001B52F0"/>
    <w:rsid w:val="001B7A65"/>
    <w:rsid w:val="001C563B"/>
    <w:rsid w:val="001C5F9E"/>
    <w:rsid w:val="001E390A"/>
    <w:rsid w:val="001E41F3"/>
    <w:rsid w:val="001E431A"/>
    <w:rsid w:val="002016DC"/>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5741"/>
    <w:rsid w:val="002B7299"/>
    <w:rsid w:val="002C5E24"/>
    <w:rsid w:val="002E110A"/>
    <w:rsid w:val="002E472E"/>
    <w:rsid w:val="002F214B"/>
    <w:rsid w:val="0030043F"/>
    <w:rsid w:val="00300DCB"/>
    <w:rsid w:val="003011B7"/>
    <w:rsid w:val="00301531"/>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C248C"/>
    <w:rsid w:val="003C2FA9"/>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21188"/>
    <w:rsid w:val="00621A6E"/>
    <w:rsid w:val="006257ED"/>
    <w:rsid w:val="00635839"/>
    <w:rsid w:val="006463A2"/>
    <w:rsid w:val="00652ACC"/>
    <w:rsid w:val="0065339F"/>
    <w:rsid w:val="00664CD6"/>
    <w:rsid w:val="00665C47"/>
    <w:rsid w:val="006674AB"/>
    <w:rsid w:val="00676D3C"/>
    <w:rsid w:val="00680C00"/>
    <w:rsid w:val="006903BE"/>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25E9D"/>
    <w:rsid w:val="00933D42"/>
    <w:rsid w:val="00941E30"/>
    <w:rsid w:val="009530A7"/>
    <w:rsid w:val="009552CF"/>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5820"/>
    <w:rsid w:val="00AC78A8"/>
    <w:rsid w:val="00AD1CD8"/>
    <w:rsid w:val="00AD3C42"/>
    <w:rsid w:val="00AD410F"/>
    <w:rsid w:val="00B104BE"/>
    <w:rsid w:val="00B134FB"/>
    <w:rsid w:val="00B15C77"/>
    <w:rsid w:val="00B258BB"/>
    <w:rsid w:val="00B26BA2"/>
    <w:rsid w:val="00B34A29"/>
    <w:rsid w:val="00B359CC"/>
    <w:rsid w:val="00B371D8"/>
    <w:rsid w:val="00B40F62"/>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64E8F"/>
    <w:rsid w:val="00C66BA2"/>
    <w:rsid w:val="00C67519"/>
    <w:rsid w:val="00C95985"/>
    <w:rsid w:val="00CC10C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7745"/>
    <w:rsid w:val="00E34898"/>
    <w:rsid w:val="00E62FF2"/>
    <w:rsid w:val="00E64BC5"/>
    <w:rsid w:val="00E71E0B"/>
    <w:rsid w:val="00E83BC5"/>
    <w:rsid w:val="00E95388"/>
    <w:rsid w:val="00E95DE3"/>
    <w:rsid w:val="00E97EE5"/>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0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0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2BB8B0-4172-41F2-9A66-375EBFF9F4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582</TotalTime>
  <Pages>8</Pages>
  <Words>3654</Words>
  <Characters>20833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103</cp:revision>
  <cp:lastPrinted>1900-12-31T16:00:00Z</cp:lastPrinted>
  <dcterms:created xsi:type="dcterms:W3CDTF">2023-05-08T23:47:00Z</dcterms:created>
  <dcterms:modified xsi:type="dcterms:W3CDTF">2024-08-09T02:04:00Z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